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74B0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TSG/WGRef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53A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MtgSeq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53A86">
        <w:rPr>
          <w:b/>
          <w:noProof/>
          <w:sz w:val="24"/>
        </w:rPr>
        <w:fldChar w:fldCharType="end"/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MtgTitle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53A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3A86">
        <w:rPr>
          <w:b/>
          <w:i/>
          <w:noProof/>
          <w:sz w:val="28"/>
        </w:rPr>
        <w:fldChar w:fldCharType="begin"/>
      </w:r>
      <w:r w:rsidR="00153A86">
        <w:rPr>
          <w:b/>
          <w:i/>
          <w:noProof/>
          <w:sz w:val="28"/>
        </w:rPr>
        <w:instrText xml:space="preserve"> DOCPROPERTY  Tdoc#  \* MERGEFORMAT </w:instrText>
      </w:r>
      <w:r w:rsidR="00153A8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8A56C8">
        <w:rPr>
          <w:b/>
          <w:i/>
          <w:noProof/>
          <w:sz w:val="28"/>
        </w:rPr>
        <w:t>376</w:t>
      </w:r>
      <w:r w:rsidR="00153A86">
        <w:rPr>
          <w:b/>
          <w:i/>
          <w:noProof/>
          <w:sz w:val="28"/>
        </w:rPr>
        <w:fldChar w:fldCharType="end"/>
      </w:r>
    </w:p>
    <w:p w14:paraId="7CB45193" w14:textId="0A7D9000" w:rsidR="001E41F3" w:rsidRDefault="00153A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AFA5E" w:rsidR="001E41F3" w:rsidRPr="00410371" w:rsidRDefault="00153A86" w:rsidP="00F472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228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1B9CA" w:rsidR="001E41F3" w:rsidRPr="00410371" w:rsidRDefault="008A56C8" w:rsidP="00F47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D802F" w:rsidR="001E41F3" w:rsidRPr="00410371" w:rsidRDefault="00153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228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0B003" w:rsidR="00F25D98" w:rsidRDefault="00F472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47053" w:rsidR="001E41F3" w:rsidRDefault="00F4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Reporting condition for QoS Monitoring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2DB5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8686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3F990" w:rsidR="001E41F3" w:rsidRDefault="00CE0A72" w:rsidP="00345AA7">
            <w:pPr>
              <w:rPr>
                <w:noProof/>
              </w:rPr>
            </w:pPr>
            <w:r>
              <w:rPr>
                <w:rFonts w:ascii="Arial" w:hAnsi="Arial" w:cs="Arial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3CAB1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2022-0</w:t>
            </w:r>
            <w:r w:rsidR="00F80B42">
              <w:rPr>
                <w:noProof/>
              </w:rPr>
              <w:t>8</w:t>
            </w:r>
            <w:r w:rsidR="00F472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0B42">
              <w:rPr>
                <w:noProof/>
              </w:rPr>
              <w:t>1</w:t>
            </w:r>
            <w:r w:rsidR="00F4722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E6C3A" w:rsidR="001E41F3" w:rsidRDefault="007361FD" w:rsidP="00F472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6F45E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9F426" w14:textId="00605FA0" w:rsidR="005B3AD2" w:rsidRDefault="001D7DE0" w:rsidP="005B3A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F436D">
              <w:rPr>
                <w:noProof/>
                <w:lang w:eastAsia="zh-CN"/>
              </w:rPr>
              <w:t>QoSMonitoringInformation and QoSMonitoringInformationRm data types</w:t>
            </w:r>
            <w:r>
              <w:rPr>
                <w:noProof/>
                <w:lang w:eastAsia="zh-CN"/>
              </w:rPr>
              <w:t>, conditions for some attirbutes are not so clear, e.g.</w:t>
            </w:r>
            <w:r w:rsidR="005F436D">
              <w:rPr>
                <w:noProof/>
                <w:lang w:eastAsia="zh-CN"/>
              </w:rPr>
              <w:t xml:space="preserve"> whether the “</w:t>
            </w:r>
            <w:proofErr w:type="spellStart"/>
            <w:r w:rsidR="005F436D">
              <w:rPr>
                <w:lang w:eastAsia="zh-CN"/>
              </w:rPr>
              <w:t>waitTime</w:t>
            </w:r>
            <w:proofErr w:type="spellEnd"/>
            <w:r w:rsidR="005F436D"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5F436D">
              <w:rPr>
                <w:noProof/>
                <w:lang w:eastAsia="zh-CN"/>
              </w:rPr>
              <w:t xml:space="preserve">attribute is </w:t>
            </w:r>
            <w:r w:rsidR="005F436D" w:rsidRPr="00FA0B52">
              <w:rPr>
                <w:noProof/>
                <w:highlight w:val="yellow"/>
                <w:lang w:eastAsia="zh-CN"/>
              </w:rPr>
              <w:t>“may” or “shall”</w:t>
            </w:r>
            <w:r w:rsidR="005F436D">
              <w:rPr>
                <w:noProof/>
                <w:lang w:eastAsia="zh-CN"/>
              </w:rPr>
              <w:t xml:space="preserve"> only applible </w:t>
            </w:r>
            <w:r w:rsidR="005F436D">
              <w:t>when the "</w:t>
            </w:r>
            <w:proofErr w:type="spellStart"/>
            <w:r w:rsidR="005F436D">
              <w:t>repFreqs</w:t>
            </w:r>
            <w:proofErr w:type="spellEnd"/>
            <w:r w:rsidR="005F436D">
              <w:t>" attri</w:t>
            </w:r>
            <w:r w:rsidR="007A260A">
              <w:t>bute includes "EVENT_TRIGGERED", in TS 29.522, it is clearly mentioned that it shall be present when the "</w:t>
            </w:r>
            <w:proofErr w:type="spellStart"/>
            <w:r w:rsidR="007A260A">
              <w:t>repFreqs</w:t>
            </w:r>
            <w:proofErr w:type="spellEnd"/>
            <w:r w:rsidR="007A260A">
              <w:t>" attribute includes "EVENT_TRIGGERED"</w:t>
            </w:r>
          </w:p>
          <w:p w14:paraId="708AA7DE" w14:textId="6714F1DE" w:rsidR="007C337E" w:rsidRPr="007C337E" w:rsidRDefault="00C56034" w:rsidP="00AF65B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29.512 caluse </w:t>
            </w:r>
            <w:r w:rsidRPr="005C6096">
              <w:rPr>
                <w:noProof/>
                <w:lang w:eastAsia="zh-CN"/>
              </w:rPr>
              <w:t>5.6.3.2</w:t>
            </w:r>
            <w:r>
              <w:rPr>
                <w:noProof/>
                <w:lang w:eastAsia="zh-CN"/>
              </w:rPr>
              <w:t>1 in Table</w:t>
            </w:r>
            <w:r>
              <w:rPr>
                <w:noProof/>
                <w:lang w:val="en-US" w:eastAsia="zh-CN"/>
              </w:rPr>
              <w:t> </w:t>
            </w:r>
            <w:r w:rsidRPr="005C6096">
              <w:rPr>
                <w:noProof/>
                <w:lang w:eastAsia="zh-CN"/>
              </w:rPr>
              <w:t>5.6.3.2</w:t>
            </w:r>
            <w:r>
              <w:rPr>
                <w:noProof/>
                <w:lang w:eastAsia="zh-CN"/>
              </w:rPr>
              <w:t>1-1,</w:t>
            </w:r>
            <w:r w:rsidR="00694FE7">
              <w:t xml:space="preserve"> </w:t>
            </w:r>
            <w:r w:rsidR="00694FE7" w:rsidRPr="00694FE7">
              <w:rPr>
                <w:noProof/>
                <w:lang w:eastAsia="zh-CN"/>
              </w:rPr>
              <w:t xml:space="preserve">there are </w:t>
            </w:r>
            <w:r w:rsidR="00AF65B1">
              <w:rPr>
                <w:noProof/>
                <w:lang w:eastAsia="zh-CN"/>
              </w:rPr>
              <w:t>only 3</w:t>
            </w:r>
            <w:r w:rsidR="00694FE7" w:rsidRPr="00694FE7">
              <w:rPr>
                <w:noProof/>
                <w:lang w:eastAsia="zh-CN"/>
              </w:rPr>
              <w:t xml:space="preserve"> </w:t>
            </w:r>
            <w:r w:rsidR="00694FE7">
              <w:rPr>
                <w:noProof/>
                <w:lang w:eastAsia="zh-CN"/>
              </w:rPr>
              <w:t xml:space="preserve">types of </w:t>
            </w:r>
            <w:r w:rsidR="00694FE7" w:rsidRPr="00694FE7">
              <w:rPr>
                <w:noProof/>
                <w:lang w:eastAsia="zh-CN"/>
              </w:rPr>
              <w:t>enumeration value, hence, the “reqQosMonParams” can carry at least one and a maximum of three elements.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DD53" w14:textId="28873FCB" w:rsidR="00922613" w:rsidRDefault="00E23581" w:rsidP="0092261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conditions for some attirbutes in </w:t>
            </w:r>
            <w:r>
              <w:rPr>
                <w:noProof/>
                <w:lang w:eastAsia="zh-CN"/>
              </w:rPr>
              <w:t>QoSMonitoringInformation and QoSMonitoringInformationRm data types</w:t>
            </w:r>
          </w:p>
          <w:p w14:paraId="31C656EC" w14:textId="56767716" w:rsidR="001E41F3" w:rsidRDefault="00EC6392" w:rsidP="00AA4B1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Add an NOTE to indicate that</w:t>
            </w:r>
            <w:r w:rsidR="00C56034">
              <w:t xml:space="preserve"> the maximum number of elements for “</w:t>
            </w:r>
            <w:proofErr w:type="spellStart"/>
            <w:r w:rsidR="00C56034">
              <w:t>reqQosMonParams</w:t>
            </w:r>
            <w:proofErr w:type="spellEnd"/>
            <w:r w:rsidR="00C56034">
              <w:t xml:space="preserve">” </w:t>
            </w:r>
            <w:r w:rsidR="00AA4B17">
              <w:t>is</w:t>
            </w:r>
            <w:r w:rsidR="00C56034">
              <w:t xml:space="preserve">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36ADC" w:rsidR="001E41F3" w:rsidRDefault="00D02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7A260A">
              <w:rPr>
                <w:noProof/>
              </w:rPr>
              <w:t>, and misalignment with other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2F623" w:rsidR="001E41F3" w:rsidRDefault="00747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.14.2.1.6, 5.14.2.1.7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1CA5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8B73D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A00EB" w:rsidR="001E41F3" w:rsidRDefault="006C5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9A50C" w:rsidR="001E41F3" w:rsidRDefault="006B2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7D424F" w14:textId="77777777" w:rsidR="00B05D7C" w:rsidRDefault="00B05D7C" w:rsidP="00B05D7C">
      <w:pPr>
        <w:pStyle w:val="50"/>
      </w:pPr>
      <w:bookmarkStart w:id="2" w:name="_Toc36034069"/>
      <w:bookmarkStart w:id="3" w:name="_Toc45132216"/>
      <w:bookmarkStart w:id="4" w:name="_Toc49776501"/>
      <w:bookmarkStart w:id="5" w:name="_Toc51747421"/>
      <w:bookmarkStart w:id="6" w:name="_Toc66361000"/>
      <w:bookmarkStart w:id="7" w:name="_Toc68105505"/>
      <w:bookmarkStart w:id="8" w:name="_Toc74756135"/>
      <w:bookmarkStart w:id="9" w:name="_Toc105675012"/>
      <w:r>
        <w:t>5.14.2.1.6</w:t>
      </w:r>
      <w:r>
        <w:tab/>
        <w:t xml:space="preserve">Type: </w:t>
      </w:r>
      <w:proofErr w:type="spellStart"/>
      <w:r>
        <w:t>QosMonitoringInformation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1657976" w14:textId="77777777" w:rsidR="00B05D7C" w:rsidRDefault="00B05D7C" w:rsidP="00B05D7C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05D7C" w14:paraId="2F319472" w14:textId="77777777" w:rsidTr="00F466A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CF17684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65C66D7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1E22B7C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CAB04BE" w14:textId="77777777" w:rsidR="00B05D7C" w:rsidRDefault="00B05D7C" w:rsidP="00F466A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E1DEE9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B05D7C" w14:paraId="04A831A7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1C18A060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77CD36DF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16BF0B77" w14:textId="277CC83C" w:rsidR="00B05D7C" w:rsidRDefault="00B05D7C" w:rsidP="00C0766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3A2790D9" w14:textId="4DBFB9DB" w:rsidR="00B05D7C" w:rsidRDefault="00B05D7C" w:rsidP="00F466A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10" w:author="Huawei" w:date="2022-08-11T17:00:00Z">
              <w:r w:rsidR="009601C8">
                <w:rPr>
                  <w:rFonts w:cs="Arial"/>
                  <w:noProof/>
                  <w:szCs w:val="18"/>
                  <w:lang w:eastAsia="zh-CN"/>
                </w:rPr>
                <w:t xml:space="preserve"> (N</w:t>
              </w:r>
            </w:ins>
            <w:ins w:id="11" w:author="Huawei" w:date="2022-08-11T17:01:00Z">
              <w:r w:rsidR="009601C8">
                <w:rPr>
                  <w:rFonts w:cs="Arial"/>
                  <w:noProof/>
                  <w:szCs w:val="18"/>
                  <w:lang w:eastAsia="zh-CN"/>
                </w:rPr>
                <w:t>OTE</w:t>
              </w:r>
            </w:ins>
            <w:ins w:id="12" w:author="Huawei" w:date="2022-08-11T17:00:00Z">
              <w:r w:rsidR="009601C8">
                <w:rPr>
                  <w:rFonts w:cs="Arial"/>
                  <w:noProof/>
                  <w:szCs w:val="18"/>
                  <w:lang w:eastAsia="zh-CN"/>
                </w:rPr>
                <w:t>)</w:t>
              </w:r>
            </w:ins>
          </w:p>
        </w:tc>
        <w:tc>
          <w:tcPr>
            <w:tcW w:w="1235" w:type="dxa"/>
          </w:tcPr>
          <w:p w14:paraId="1AECACA7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09D3877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38582DF" w14:textId="77777777" w:rsidR="00B05D7C" w:rsidRDefault="00B05D7C" w:rsidP="00F466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3FA8F7B" w14:textId="77777777" w:rsidR="00B05D7C" w:rsidRDefault="00B05D7C" w:rsidP="00F466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6E5F6628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5CDEEBC4" w14:textId="77777777" w:rsidR="00B05D7C" w:rsidRDefault="00B05D7C" w:rsidP="00F466A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F0792F2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D3C027F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7A8BEC18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ED3DC4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7C677B84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8FA65B3" w14:textId="44963C32" w:rsidR="00B05D7C" w:rsidRDefault="00B05D7C" w:rsidP="006C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ins w:id="13" w:author="Huawei" w:date="2022-08-09T10:35:00Z">
              <w:r w:rsidR="006C07CC">
                <w:t>"</w:t>
              </w:r>
              <w:proofErr w:type="spellStart"/>
              <w:r w:rsidR="006C07CC">
                <w:rPr>
                  <w:noProof/>
                  <w:lang w:eastAsia="zh-CN"/>
                </w:rPr>
                <w:t>reqQosMonParams</w:t>
              </w:r>
              <w:proofErr w:type="spellEnd"/>
              <w:r w:rsidR="006C07CC">
                <w:t>" attribute includes "DOWNLINK"</w:t>
              </w:r>
            </w:ins>
            <w:del w:id="14" w:author="Huawei" w:date="2022-08-09T10:35:00Z">
              <w:r w:rsidDel="006C07CC">
                <w:rPr>
                  <w:lang w:eastAsia="zh-CN"/>
                </w:rPr>
                <w:delText xml:space="preserve">AF requests to report the downlink delay when </w:delText>
              </w:r>
              <w:r w:rsidDel="006C07CC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91C497D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693A79C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238A3EB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F549C9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0A1C6E94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FCACCF9" w14:textId="2D2683CA" w:rsidR="00B05D7C" w:rsidRDefault="00B05D7C" w:rsidP="00A30E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ins w:id="15" w:author="Huawei" w:date="2022-08-09T10:35:00Z">
              <w:r w:rsidR="00A30EE3">
                <w:t>"</w:t>
              </w:r>
              <w:proofErr w:type="spellStart"/>
              <w:r w:rsidR="00A30EE3">
                <w:rPr>
                  <w:noProof/>
                  <w:lang w:eastAsia="zh-CN"/>
                </w:rPr>
                <w:t>reqQosMonParams</w:t>
              </w:r>
              <w:proofErr w:type="spellEnd"/>
              <w:r w:rsidR="00A30EE3">
                <w:t>" attribute includes "UPLINK"</w:t>
              </w:r>
            </w:ins>
            <w:del w:id="16" w:author="Huawei" w:date="2022-08-09T10:35:00Z">
              <w:r w:rsidDel="00A30EE3">
                <w:rPr>
                  <w:lang w:eastAsia="zh-CN"/>
                </w:rPr>
                <w:delText xml:space="preserve">AF requests to report the uplink delay when </w:delText>
              </w:r>
              <w:r w:rsidDel="00A30EE3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22668EA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A271824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991D3E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7B22A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70ED436C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406F82" w14:textId="04AC664A" w:rsidR="00B05D7C" w:rsidRDefault="00B05D7C" w:rsidP="00A30E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ins w:id="17" w:author="Huawei" w:date="2022-08-09T10:35:00Z">
              <w:r w:rsidR="00A30EE3">
                <w:t>"</w:t>
              </w:r>
              <w:proofErr w:type="spellStart"/>
              <w:r w:rsidR="00A30EE3">
                <w:rPr>
                  <w:noProof/>
                  <w:lang w:eastAsia="zh-CN"/>
                </w:rPr>
                <w:t>reqQosMonParams</w:t>
              </w:r>
              <w:proofErr w:type="spellEnd"/>
              <w:r w:rsidR="00A30EE3">
                <w:t>" attribute includes "</w:t>
              </w:r>
              <w:r w:rsidR="00A30EE3" w:rsidRPr="003107D3">
                <w:t>ROUND_TRIP</w:t>
              </w:r>
              <w:r w:rsidR="00A30EE3">
                <w:t>"</w:t>
              </w:r>
            </w:ins>
            <w:del w:id="18" w:author="Huawei" w:date="2022-08-09T10:35:00Z">
              <w:r w:rsidDel="00A30EE3">
                <w:rPr>
                  <w:lang w:eastAsia="zh-CN"/>
                </w:rPr>
                <w:delText xml:space="preserve">AF requests to report the round trip delay when </w:delText>
              </w:r>
              <w:r w:rsidDel="00A30EE3">
                <w:delText xml:space="preserve">a delay is exceeding the </w:delText>
              </w:r>
              <w:r w:rsidDel="00A30EE3">
                <w:rPr>
                  <w:lang w:eastAsia="zh-CN"/>
                </w:rPr>
                <w:delText>round trip</w:delText>
              </w:r>
              <w:r w:rsidDel="00A30EE3">
                <w:delText xml:space="preserve">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1802B003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7A02CFA5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08D5E7A3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24016E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D5788B1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223BCD4" w14:textId="660C43DB" w:rsidR="00B05D7C" w:rsidRDefault="00B05D7C" w:rsidP="0053734B">
            <w:pPr>
              <w:pStyle w:val="TAL"/>
            </w:pPr>
            <w:r>
              <w:t xml:space="preserve">Indicates the minimum waiting time between subsequent reports. </w:t>
            </w:r>
            <w:ins w:id="19" w:author="Huawei" w:date="2022-08-09T10:36:00Z">
              <w:r w:rsidR="0053734B">
                <w:t xml:space="preserve">It shall be present </w:t>
              </w:r>
            </w:ins>
            <w:del w:id="20" w:author="Huawei" w:date="2022-08-09T10:36:00Z">
              <w:r w:rsidDel="0053734B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000FD248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561C6C1E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8E4F5B0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B23515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69AB3FCB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BB2E6D" w14:textId="1FD0DB6E" w:rsidR="00B05D7C" w:rsidRDefault="00B05D7C" w:rsidP="00F466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ins w:id="21" w:author="Huawei" w:date="2022-08-09T10:36:00Z">
              <w:r w:rsidR="00FA1AFA">
                <w:t>"</w:t>
              </w:r>
              <w:proofErr w:type="spellStart"/>
              <w:r w:rsidR="00FA1AFA">
                <w:t>repFreqs</w:t>
              </w:r>
              <w:proofErr w:type="spellEnd"/>
              <w:r w:rsidR="00FA1AFA">
                <w:t>" attribute includes "</w:t>
              </w:r>
              <w:r w:rsidR="00FA1AFA" w:rsidRPr="003107D3">
                <w:t>PERIODIC</w:t>
              </w:r>
              <w:r w:rsidR="00FA1AFA">
                <w:t>"</w:t>
              </w:r>
            </w:ins>
            <w:del w:id="22" w:author="Huawei" w:date="2022-08-09T10:36:00Z">
              <w:r w:rsidDel="00FA1AFA">
                <w:rPr>
                  <w:lang w:eastAsia="zh-CN"/>
                </w:rPr>
                <w:delText xml:space="preserve">AF requests to report the delay </w:delText>
              </w:r>
              <w:r w:rsidDel="00FA1AFA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4CF10A13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26124" w14:paraId="67B8EDF0" w14:textId="77777777" w:rsidTr="00A54D8F">
        <w:trPr>
          <w:jc w:val="center"/>
          <w:ins w:id="23" w:author="Huawei" w:date="2022-08-11T17:01:00Z"/>
        </w:trPr>
        <w:tc>
          <w:tcPr>
            <w:tcW w:w="9559" w:type="dxa"/>
            <w:gridSpan w:val="5"/>
            <w:shd w:val="clear" w:color="auto" w:fill="auto"/>
          </w:tcPr>
          <w:p w14:paraId="40ED3938" w14:textId="617C26A8" w:rsidR="00726124" w:rsidRPr="009601C8" w:rsidRDefault="00726124" w:rsidP="00AC3E7D">
            <w:pPr>
              <w:pStyle w:val="TAC"/>
              <w:jc w:val="left"/>
              <w:rPr>
                <w:ins w:id="24" w:author="Huawei" w:date="2022-08-11T17:01:00Z"/>
                <w:lang w:eastAsia="zh-CN"/>
              </w:rPr>
            </w:pPr>
            <w:ins w:id="25" w:author="Huawei" w:date="2022-08-11T17:09:00Z">
              <w:r>
                <w:t xml:space="preserve">NOTE: </w:t>
              </w:r>
              <w:r w:rsidRPr="003107D3">
                <w:tab/>
              </w:r>
              <w:r>
                <w:t xml:space="preserve">In </w:t>
              </w:r>
            </w:ins>
            <w:ins w:id="26" w:author="Huawei" w:date="2022-08-11T17:46:00Z">
              <w:r w:rsidR="00AC3E7D">
                <w:t>current</w:t>
              </w:r>
            </w:ins>
            <w:ins w:id="27" w:author="Huawei" w:date="2022-08-11T17:09:00Z">
              <w:r>
                <w:t xml:space="preserve"> release of </w:t>
              </w:r>
            </w:ins>
            <w:ins w:id="28" w:author="Huawei" w:date="2022-08-11T17:46:00Z">
              <w:r w:rsidR="00AC3E7D">
                <w:t>present</w:t>
              </w:r>
            </w:ins>
            <w:ins w:id="29" w:author="Huawei" w:date="2022-08-11T17:09:00Z">
              <w:r>
                <w:t xml:space="preserve"> specification the maximum number of elements </w:t>
              </w:r>
            </w:ins>
            <w:ins w:id="30" w:author="Huawei" w:date="2022-08-11T17:20:00Z">
              <w:r w:rsidR="001B61D5">
                <w:t>in the array is 3.</w:t>
              </w:r>
            </w:ins>
          </w:p>
        </w:tc>
      </w:tr>
    </w:tbl>
    <w:p w14:paraId="2EDBF14E" w14:textId="77777777" w:rsidR="002D6387" w:rsidRPr="00B05D7C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5A150F" w14:textId="77777777" w:rsidR="00B05D7C" w:rsidRDefault="00B05D7C" w:rsidP="00B05D7C">
      <w:pPr>
        <w:pStyle w:val="50"/>
      </w:pPr>
      <w:bookmarkStart w:id="31" w:name="_Toc36034070"/>
      <w:bookmarkStart w:id="32" w:name="_Toc45132217"/>
      <w:bookmarkStart w:id="33" w:name="_Toc49776502"/>
      <w:bookmarkStart w:id="34" w:name="_Toc51747422"/>
      <w:bookmarkStart w:id="35" w:name="_Toc66361001"/>
      <w:bookmarkStart w:id="36" w:name="_Toc68105506"/>
      <w:bookmarkStart w:id="37" w:name="_Toc74756136"/>
      <w:bookmarkStart w:id="38" w:name="_Toc105675013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53E6A276" w14:textId="77777777" w:rsidR="00B05D7C" w:rsidRDefault="00B05D7C" w:rsidP="00B05D7C">
      <w:r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51F363AE" w14:textId="77777777" w:rsidR="00B05D7C" w:rsidRDefault="00B05D7C" w:rsidP="00B05D7C">
      <w:pPr>
        <w:rPr>
          <w:rFonts w:cs="Arial"/>
        </w:rPr>
      </w:pPr>
      <w:r>
        <w:t xml:space="preserve">Duration and volume are also removable in "JSON Merge Patch". </w:t>
      </w:r>
    </w:p>
    <w:p w14:paraId="0143E9C0" w14:textId="77777777" w:rsidR="00B05D7C" w:rsidRDefault="00B05D7C" w:rsidP="00B05D7C"/>
    <w:p w14:paraId="256B0E91" w14:textId="77777777" w:rsidR="00B05D7C" w:rsidRDefault="00B05D7C" w:rsidP="00B05D7C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05D7C" w14:paraId="6AE3FD9A" w14:textId="77777777" w:rsidTr="00F466A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71AA3C6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409B2C3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31BE481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019FC42" w14:textId="77777777" w:rsidR="00B05D7C" w:rsidRDefault="00B05D7C" w:rsidP="00F466A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FEF5030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B05D7C" w14:paraId="5B4ED3C0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784F7AD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31E9611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576FEB6E" w14:textId="6145AAB1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BA7D252" w14:textId="2E3BB8DB" w:rsidR="00B05D7C" w:rsidRDefault="00B05D7C" w:rsidP="00F466A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39" w:author="Huawei" w:date="2022-08-11T17:10:00Z">
              <w:r w:rsidR="00CA4458">
                <w:rPr>
                  <w:rFonts w:cs="Arial"/>
                  <w:noProof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235" w:type="dxa"/>
          </w:tcPr>
          <w:p w14:paraId="703C7B30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D946AE6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7A1E5B91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9ABBC50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4C6445F8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DDD0D24" w14:textId="77777777" w:rsidR="00B05D7C" w:rsidRDefault="00B05D7C" w:rsidP="00F466AF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44DF3F2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21B1BA1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61D5C72E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471071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7E4EABFE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293386" w14:textId="503BE4E0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ins w:id="40" w:author="Huawei" w:date="2022-08-09T10:37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DOWNLINK</w:t>
              </w:r>
              <w:r w:rsidR="009B3BD2">
                <w:t>"</w:t>
              </w:r>
            </w:ins>
            <w:del w:id="41" w:author="Huawei" w:date="2022-08-09T10:37:00Z">
              <w:r w:rsidDel="009B3BD2">
                <w:rPr>
                  <w:lang w:eastAsia="zh-CN"/>
                </w:rPr>
                <w:delText xml:space="preserve">AF requests to report the downlink delay when </w:delText>
              </w:r>
              <w:r w:rsidDel="009B3BD2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66AA6615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7759200B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4FFCDD2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87E56D" w14:textId="35E721DC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1C797545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A94967A" w14:textId="6BD8CA0D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ins w:id="42" w:author="Huawei" w:date="2022-08-09T10:37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UPLINK</w:t>
              </w:r>
              <w:r w:rsidR="009B3BD2">
                <w:t>"</w:t>
              </w:r>
            </w:ins>
            <w:del w:id="43" w:author="Huawei" w:date="2022-08-09T10:37:00Z">
              <w:r w:rsidDel="009B3BD2">
                <w:rPr>
                  <w:lang w:eastAsia="zh-CN"/>
                </w:rPr>
                <w:delText xml:space="preserve">AF requests to report the uplink delay when </w:delText>
              </w:r>
              <w:r w:rsidDel="009B3BD2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315DD24A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02505FD9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312F4AEC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59FC33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D2D20C5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74F034E" w14:textId="4B96C163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ins w:id="44" w:author="Huawei" w:date="2022-08-09T10:38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ROUND_TRIP</w:t>
              </w:r>
              <w:r w:rsidR="009B3BD2">
                <w:t>"</w:t>
              </w:r>
            </w:ins>
            <w:del w:id="45" w:author="Huawei" w:date="2022-08-09T10:38:00Z">
              <w:r w:rsidDel="009B3BD2">
                <w:rPr>
                  <w:lang w:eastAsia="zh-CN"/>
                </w:rPr>
                <w:delText xml:space="preserve">AF requests to report the round trip delay when </w:delText>
              </w:r>
              <w:r w:rsidDel="009B3BD2">
                <w:delText>a delay is exceeding the</w:delText>
              </w:r>
              <w:r w:rsidDel="009B3BD2">
                <w:rPr>
                  <w:lang w:eastAsia="zh-CN"/>
                </w:rPr>
                <w:delText xml:space="preserve"> round trip </w:delText>
              </w:r>
              <w:r w:rsidDel="009B3BD2">
                <w:delText>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1D3E83BB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8C40092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6079C32C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4169CB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7A84766C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BFF9BB" w14:textId="5266D76F" w:rsidR="00B05D7C" w:rsidRDefault="00B05D7C" w:rsidP="009B3BD2">
            <w:pPr>
              <w:pStyle w:val="TAL"/>
            </w:pPr>
            <w:r>
              <w:t xml:space="preserve">Indicates the minimum waiting time between subsequent reports. </w:t>
            </w:r>
            <w:ins w:id="46" w:author="Huawei" w:date="2022-08-11T17:22:00Z">
              <w:r w:rsidR="00FB6AE7">
                <w:t>It shall be present</w:t>
              </w:r>
              <w:r w:rsidR="00FB6AE7" w:rsidDel="00FB6AE7">
                <w:t xml:space="preserve"> </w:t>
              </w:r>
            </w:ins>
            <w:del w:id="47" w:author="Huawei" w:date="2022-08-11T17:22:00Z">
              <w:r w:rsidDel="00FB6AE7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4DDC555F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2CA9A309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32569976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4A151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1817E94D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85DEF8F" w14:textId="067A6D7B" w:rsidR="00B05D7C" w:rsidRDefault="00B05D7C" w:rsidP="00F466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ins w:id="48" w:author="Huawei" w:date="2022-08-09T10:38:00Z">
              <w:r w:rsidR="00CA662E">
                <w:t>"</w:t>
              </w:r>
              <w:proofErr w:type="spellStart"/>
              <w:r w:rsidR="00CA662E">
                <w:t>repFreqs</w:t>
              </w:r>
              <w:proofErr w:type="spellEnd"/>
              <w:r w:rsidR="00CA662E">
                <w:t>" attribute includes "</w:t>
              </w:r>
              <w:r w:rsidR="00CA662E" w:rsidRPr="003107D3">
                <w:t>PERIODIC</w:t>
              </w:r>
              <w:r w:rsidR="00CA662E">
                <w:t>"</w:t>
              </w:r>
            </w:ins>
            <w:del w:id="49" w:author="Huawei" w:date="2022-08-09T10:38:00Z">
              <w:r w:rsidDel="00CA662E">
                <w:rPr>
                  <w:lang w:eastAsia="zh-CN"/>
                </w:rPr>
                <w:delText xml:space="preserve">AF requests to report the delay </w:delText>
              </w:r>
              <w:r w:rsidDel="00CA662E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76BC30D0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B5776" w14:paraId="64B9B2B5" w14:textId="77777777" w:rsidTr="00B7688A">
        <w:trPr>
          <w:jc w:val="center"/>
          <w:ins w:id="50" w:author="Huawei" w:date="2022-08-11T17:12:00Z"/>
        </w:trPr>
        <w:tc>
          <w:tcPr>
            <w:tcW w:w="9559" w:type="dxa"/>
            <w:gridSpan w:val="5"/>
            <w:shd w:val="clear" w:color="auto" w:fill="auto"/>
          </w:tcPr>
          <w:p w14:paraId="4FD620EB" w14:textId="56B7799D" w:rsidR="009B5776" w:rsidRDefault="009B5776" w:rsidP="009B5776">
            <w:pPr>
              <w:pStyle w:val="TAC"/>
              <w:jc w:val="left"/>
              <w:rPr>
                <w:ins w:id="51" w:author="Huawei" w:date="2022-08-11T17:12:00Z"/>
                <w:rFonts w:eastAsia="Times New Roman"/>
              </w:rPr>
            </w:pPr>
            <w:ins w:id="52" w:author="Huawei" w:date="2022-08-11T17:12:00Z">
              <w:r>
                <w:t xml:space="preserve">NOTE: </w:t>
              </w:r>
              <w:r w:rsidRPr="003107D3">
                <w:tab/>
              </w:r>
              <w:r>
                <w:t xml:space="preserve">In </w:t>
              </w:r>
            </w:ins>
            <w:ins w:id="53" w:author="Huawei" w:date="2022-08-11T17:46:00Z">
              <w:r w:rsidR="00F36BC0">
                <w:t>current release of present</w:t>
              </w:r>
            </w:ins>
            <w:ins w:id="54" w:author="Huawei" w:date="2022-08-11T17:12:00Z">
              <w:r>
                <w:t xml:space="preserve"> specification the maximum number of elements </w:t>
              </w:r>
            </w:ins>
            <w:ins w:id="55" w:author="Huawei" w:date="2022-08-11T17:20:00Z">
              <w:r w:rsidR="00A746EB">
                <w:t>in the array is 3.</w:t>
              </w:r>
            </w:ins>
          </w:p>
        </w:tc>
      </w:tr>
    </w:tbl>
    <w:p w14:paraId="7F337431" w14:textId="77777777" w:rsidR="00593444" w:rsidRPr="00B01D1F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3EF8D" w14:textId="77777777" w:rsidR="00C470FB" w:rsidRDefault="00C470FB">
      <w:r>
        <w:separator/>
      </w:r>
    </w:p>
  </w:endnote>
  <w:endnote w:type="continuationSeparator" w:id="0">
    <w:p w14:paraId="18874BDD" w14:textId="77777777" w:rsidR="00C470FB" w:rsidRDefault="00C4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FC11F" w14:textId="77777777" w:rsidR="00C470FB" w:rsidRDefault="00C470FB">
      <w:r>
        <w:separator/>
      </w:r>
    </w:p>
  </w:footnote>
  <w:footnote w:type="continuationSeparator" w:id="0">
    <w:p w14:paraId="4D627CFB" w14:textId="77777777" w:rsidR="00C470FB" w:rsidRDefault="00C47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6E44B7"/>
    <w:multiLevelType w:val="hybridMultilevel"/>
    <w:tmpl w:val="2482FD46"/>
    <w:lvl w:ilvl="0" w:tplc="B58416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5514B1"/>
    <w:multiLevelType w:val="hybridMultilevel"/>
    <w:tmpl w:val="93F0F2DA"/>
    <w:lvl w:ilvl="0" w:tplc="23F49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A8B"/>
    <w:rsid w:val="00022E4A"/>
    <w:rsid w:val="00067B5D"/>
    <w:rsid w:val="00074235"/>
    <w:rsid w:val="00082E91"/>
    <w:rsid w:val="000A6394"/>
    <w:rsid w:val="000B7FED"/>
    <w:rsid w:val="000C038A"/>
    <w:rsid w:val="000C6598"/>
    <w:rsid w:val="000D44B3"/>
    <w:rsid w:val="001264FF"/>
    <w:rsid w:val="0014342A"/>
    <w:rsid w:val="00145D43"/>
    <w:rsid w:val="00153A86"/>
    <w:rsid w:val="00191AC2"/>
    <w:rsid w:val="00192C46"/>
    <w:rsid w:val="001A08B3"/>
    <w:rsid w:val="001A3179"/>
    <w:rsid w:val="001A7B60"/>
    <w:rsid w:val="001B52F0"/>
    <w:rsid w:val="001B61D5"/>
    <w:rsid w:val="001B7A65"/>
    <w:rsid w:val="001D58AE"/>
    <w:rsid w:val="001D7DE0"/>
    <w:rsid w:val="001E41F3"/>
    <w:rsid w:val="00210D01"/>
    <w:rsid w:val="00237AF2"/>
    <w:rsid w:val="0026004D"/>
    <w:rsid w:val="002640DD"/>
    <w:rsid w:val="00273432"/>
    <w:rsid w:val="00275D12"/>
    <w:rsid w:val="00284FEB"/>
    <w:rsid w:val="002860C4"/>
    <w:rsid w:val="002B5741"/>
    <w:rsid w:val="002D158F"/>
    <w:rsid w:val="002D6387"/>
    <w:rsid w:val="002E472E"/>
    <w:rsid w:val="002F6780"/>
    <w:rsid w:val="00305409"/>
    <w:rsid w:val="00345AA7"/>
    <w:rsid w:val="003609EF"/>
    <w:rsid w:val="0036231A"/>
    <w:rsid w:val="00374DD4"/>
    <w:rsid w:val="003E1A36"/>
    <w:rsid w:val="003E4953"/>
    <w:rsid w:val="00400E86"/>
    <w:rsid w:val="00410371"/>
    <w:rsid w:val="004242F1"/>
    <w:rsid w:val="00453FC3"/>
    <w:rsid w:val="00491F92"/>
    <w:rsid w:val="004B75B7"/>
    <w:rsid w:val="005141D9"/>
    <w:rsid w:val="0051580D"/>
    <w:rsid w:val="00530110"/>
    <w:rsid w:val="005321E9"/>
    <w:rsid w:val="0053734B"/>
    <w:rsid w:val="00545AA1"/>
    <w:rsid w:val="00547111"/>
    <w:rsid w:val="005545AC"/>
    <w:rsid w:val="00570EBA"/>
    <w:rsid w:val="0059220C"/>
    <w:rsid w:val="00592D74"/>
    <w:rsid w:val="00593444"/>
    <w:rsid w:val="0059475E"/>
    <w:rsid w:val="005B3AD2"/>
    <w:rsid w:val="005C6096"/>
    <w:rsid w:val="005E2C44"/>
    <w:rsid w:val="005F436D"/>
    <w:rsid w:val="00605BAA"/>
    <w:rsid w:val="00621188"/>
    <w:rsid w:val="006257ED"/>
    <w:rsid w:val="00653DE4"/>
    <w:rsid w:val="00665C47"/>
    <w:rsid w:val="00694FE7"/>
    <w:rsid w:val="00695808"/>
    <w:rsid w:val="00696F73"/>
    <w:rsid w:val="006B244F"/>
    <w:rsid w:val="006B46FB"/>
    <w:rsid w:val="006C07CC"/>
    <w:rsid w:val="006C5C49"/>
    <w:rsid w:val="006E21FB"/>
    <w:rsid w:val="006F2300"/>
    <w:rsid w:val="00715F78"/>
    <w:rsid w:val="007168C8"/>
    <w:rsid w:val="00726124"/>
    <w:rsid w:val="00734A42"/>
    <w:rsid w:val="007361FD"/>
    <w:rsid w:val="00746CA9"/>
    <w:rsid w:val="00747436"/>
    <w:rsid w:val="0075078C"/>
    <w:rsid w:val="00786448"/>
    <w:rsid w:val="00792342"/>
    <w:rsid w:val="007977A8"/>
    <w:rsid w:val="007A260A"/>
    <w:rsid w:val="007B512A"/>
    <w:rsid w:val="007C2097"/>
    <w:rsid w:val="007C2528"/>
    <w:rsid w:val="007C337E"/>
    <w:rsid w:val="007D6A07"/>
    <w:rsid w:val="007F3B91"/>
    <w:rsid w:val="007F7259"/>
    <w:rsid w:val="008040A8"/>
    <w:rsid w:val="00816568"/>
    <w:rsid w:val="00824217"/>
    <w:rsid w:val="008279FA"/>
    <w:rsid w:val="008626E7"/>
    <w:rsid w:val="00870EE7"/>
    <w:rsid w:val="00870F39"/>
    <w:rsid w:val="008863B9"/>
    <w:rsid w:val="008A45A6"/>
    <w:rsid w:val="008A56C8"/>
    <w:rsid w:val="008B0815"/>
    <w:rsid w:val="008B6165"/>
    <w:rsid w:val="008D3CCC"/>
    <w:rsid w:val="008E6A56"/>
    <w:rsid w:val="008F3789"/>
    <w:rsid w:val="008F686C"/>
    <w:rsid w:val="009148DE"/>
    <w:rsid w:val="00922613"/>
    <w:rsid w:val="00941E30"/>
    <w:rsid w:val="009601C8"/>
    <w:rsid w:val="00976F1B"/>
    <w:rsid w:val="009777D9"/>
    <w:rsid w:val="00991B88"/>
    <w:rsid w:val="009A5753"/>
    <w:rsid w:val="009A579D"/>
    <w:rsid w:val="009B3BD2"/>
    <w:rsid w:val="009B5776"/>
    <w:rsid w:val="009E3297"/>
    <w:rsid w:val="009F734F"/>
    <w:rsid w:val="00A246B6"/>
    <w:rsid w:val="00A30EE3"/>
    <w:rsid w:val="00A47E70"/>
    <w:rsid w:val="00A50CF0"/>
    <w:rsid w:val="00A746EB"/>
    <w:rsid w:val="00A7671C"/>
    <w:rsid w:val="00AA2CBC"/>
    <w:rsid w:val="00AA4B17"/>
    <w:rsid w:val="00AB57FD"/>
    <w:rsid w:val="00AB6A4A"/>
    <w:rsid w:val="00AC3E7D"/>
    <w:rsid w:val="00AC5820"/>
    <w:rsid w:val="00AC6510"/>
    <w:rsid w:val="00AD1CD8"/>
    <w:rsid w:val="00AF65B1"/>
    <w:rsid w:val="00B01D1F"/>
    <w:rsid w:val="00B05D7C"/>
    <w:rsid w:val="00B114FC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BE658B"/>
    <w:rsid w:val="00C0766C"/>
    <w:rsid w:val="00C203FD"/>
    <w:rsid w:val="00C340F4"/>
    <w:rsid w:val="00C470FB"/>
    <w:rsid w:val="00C56034"/>
    <w:rsid w:val="00C66BA2"/>
    <w:rsid w:val="00C870F6"/>
    <w:rsid w:val="00C95985"/>
    <w:rsid w:val="00CA101A"/>
    <w:rsid w:val="00CA4458"/>
    <w:rsid w:val="00CA662E"/>
    <w:rsid w:val="00CA7B00"/>
    <w:rsid w:val="00CB2431"/>
    <w:rsid w:val="00CC5026"/>
    <w:rsid w:val="00CC68D0"/>
    <w:rsid w:val="00CE0A72"/>
    <w:rsid w:val="00D0282E"/>
    <w:rsid w:val="00D03F9A"/>
    <w:rsid w:val="00D06D51"/>
    <w:rsid w:val="00D2219D"/>
    <w:rsid w:val="00D24991"/>
    <w:rsid w:val="00D33F0C"/>
    <w:rsid w:val="00D50255"/>
    <w:rsid w:val="00D66520"/>
    <w:rsid w:val="00D71E03"/>
    <w:rsid w:val="00D84AE9"/>
    <w:rsid w:val="00DB760A"/>
    <w:rsid w:val="00DE34CF"/>
    <w:rsid w:val="00E07787"/>
    <w:rsid w:val="00E13F3D"/>
    <w:rsid w:val="00E23581"/>
    <w:rsid w:val="00E34898"/>
    <w:rsid w:val="00E75B84"/>
    <w:rsid w:val="00EB09B7"/>
    <w:rsid w:val="00EB51F1"/>
    <w:rsid w:val="00EC6392"/>
    <w:rsid w:val="00EE7A44"/>
    <w:rsid w:val="00EE7D7C"/>
    <w:rsid w:val="00EF279C"/>
    <w:rsid w:val="00F13001"/>
    <w:rsid w:val="00F25D98"/>
    <w:rsid w:val="00F3001B"/>
    <w:rsid w:val="00F300FB"/>
    <w:rsid w:val="00F31999"/>
    <w:rsid w:val="00F36BC0"/>
    <w:rsid w:val="00F47228"/>
    <w:rsid w:val="00F80B42"/>
    <w:rsid w:val="00F82CBF"/>
    <w:rsid w:val="00F86572"/>
    <w:rsid w:val="00F86866"/>
    <w:rsid w:val="00F910E4"/>
    <w:rsid w:val="00FA0B52"/>
    <w:rsid w:val="00FA1AFA"/>
    <w:rsid w:val="00FA58D4"/>
    <w:rsid w:val="00FB6386"/>
    <w:rsid w:val="00FB6AE7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05D7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05D7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05D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D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01D1F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B01D1F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3E495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725FA-C705-425B-BFE8-A96BECEF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2022-08-11T09:46:00Z</dcterms:created>
  <dcterms:modified xsi:type="dcterms:W3CDTF">2022-08-11T10:28:00Z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(3)szyoLucNWZJNxW0ZCbZJuLdCeioO3Jh8UDWTbgPuCVJuPK1Lst1dfzGtEDtK2mvt9m21Z93i
udwybkrpyZw9LWAOil/BtO7u7WvY9OBvRkfSZK/xfdT1gMUNAvoQ36jGOz3dB/1qE8wWTTF1
K6CWBHm+DuVN86hCa32JqJSXLAmgmVQAvvo5MPhrMNl+dvb6kqYoEdKZ3p+63g8qwKMV9XlO
CdaZ6DD9KA/r8abaVb</vt:lpwstr>
  </property>
  <property fmtid="{D5CDD505-2E9C-101B-9397-08002B2CF9AE}" pid="22" name="_2015_ms_pID_7253431">
    <vt:lpwstr>wQASsCNHoRQ4E8t4K6xk9kM2wcY4hk0L5PygtcZexVc+zfhKQPjFIh
sXoBQ4JOcp1SgDsvKzvHRdHruKWs82RwhT9iiwuDoZhTiRhs16UYvIOUMt1XeADcl5dL8F2t
DMZcdtPEmN/PP1dc8UeAPkU9VxleZkeLs34TYZB7tnruRR7PlquNFPuqE3B97BOmN1O44gSc
0vrA5bl0P6FZRUnd40sIak5vm3pV/k0hVu/p</vt:lpwstr>
  </property>
  <property fmtid="{D5CDD505-2E9C-101B-9397-08002B2CF9AE}" pid="23" name="_2015_ms_pID_7253432">
    <vt:lpwstr>xG0o3d/Fo3A6tz6hzQdQOu8=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